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E3E4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22E">
        <w:rPr>
          <w:b/>
          <w:noProof/>
          <w:sz w:val="24"/>
        </w:rPr>
        <w:fldChar w:fldCharType="begin"/>
      </w:r>
      <w:r w:rsidR="009D422E">
        <w:rPr>
          <w:b/>
          <w:noProof/>
          <w:sz w:val="24"/>
        </w:rPr>
        <w:instrText xml:space="preserve"> DOCPROPERTY  MtgSeq  \* MERGEFORMAT </w:instrText>
      </w:r>
      <w:r w:rsidR="009D422E">
        <w:rPr>
          <w:b/>
          <w:noProof/>
          <w:sz w:val="24"/>
        </w:rPr>
        <w:fldChar w:fldCharType="separate"/>
      </w:r>
      <w:r w:rsidR="00DD5E92">
        <w:rPr>
          <w:b/>
          <w:noProof/>
          <w:sz w:val="24"/>
        </w:rPr>
        <w:t>119</w:t>
      </w:r>
      <w:r w:rsidR="00094D43">
        <w:rPr>
          <w:b/>
          <w:noProof/>
          <w:sz w:val="24"/>
        </w:rPr>
        <w:t>-e</w:t>
      </w:r>
      <w:r w:rsidR="009D42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45948" w:rsidRPr="00A45948">
        <w:rPr>
          <w:b/>
          <w:i/>
          <w:noProof/>
          <w:sz w:val="28"/>
        </w:rPr>
        <w:t>R2-2208486</w:t>
      </w:r>
    </w:p>
    <w:p w14:paraId="7CB45193" w14:textId="1958B0A5" w:rsidR="001E41F3" w:rsidRDefault="00094D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D5E92">
        <w:rPr>
          <w:b/>
          <w:noProof/>
          <w:sz w:val="24"/>
        </w:rPr>
        <w:t>, 1</w:t>
      </w:r>
      <w:r w:rsidR="009C7F0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2</w:t>
      </w:r>
      <w:r w:rsidR="009C7F00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 xml:space="preserve"> </w:t>
      </w:r>
      <w:r w:rsidR="00DD5E92">
        <w:rPr>
          <w:b/>
          <w:noProof/>
          <w:sz w:val="24"/>
        </w:rPr>
        <w:t>Aug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2C9E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2B871" w:rsidR="001E41F3" w:rsidRPr="00410371" w:rsidRDefault="009C7F00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F514A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E92">
              <w:rPr>
                <w:b/>
                <w:noProof/>
                <w:sz w:val="28"/>
              </w:rPr>
              <w:t>17.1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C408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71305" w:rsidR="001E41F3" w:rsidRDefault="00354BAA" w:rsidP="00A45948">
            <w:pPr>
              <w:pStyle w:val="CRCoverPage"/>
              <w:spacing w:after="0"/>
              <w:ind w:left="100"/>
              <w:rPr>
                <w:noProof/>
              </w:rPr>
            </w:pPr>
            <w:r w:rsidRPr="00354BAA">
              <w:t xml:space="preserve">Clarification </w:t>
            </w:r>
            <w:r w:rsidR="00DD5E92" w:rsidRPr="00DD5E92">
              <w:t xml:space="preserve">on </w:t>
            </w:r>
            <w:r w:rsidR="00A45948">
              <w:t xml:space="preserve">L2 </w:t>
            </w:r>
            <w:r w:rsidR="00A45948" w:rsidRPr="00A45948">
              <w:t xml:space="preserve">Remote UE threshold conditions </w:t>
            </w:r>
            <w:r w:rsidR="00A45948">
              <w:t xml:space="preserve">for </w:t>
            </w:r>
            <w:r w:rsidR="00DD5E92" w:rsidRPr="00DD5E92">
              <w:t>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924ECB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0F2EC" w:rsidR="001E41F3" w:rsidRDefault="00DD5E92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94D43">
              <w:t>-</w:t>
            </w:r>
            <w:r w:rsidR="009C7F0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0279" w14:textId="10888E5C" w:rsidR="002A35FE" w:rsidRDefault="00327888" w:rsidP="00E71480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653F03">
              <w:rPr>
                <w:noProof/>
                <w:lang w:eastAsia="zh-CN"/>
              </w:rPr>
              <w:t xml:space="preserve">UEs capable of </w:t>
            </w:r>
            <w:r>
              <w:rPr>
                <w:noProof/>
                <w:lang w:eastAsia="zh-CN"/>
              </w:rPr>
              <w:t>L3 U2N Remote UE</w:t>
            </w:r>
            <w:r w:rsidR="00653F03">
              <w:rPr>
                <w:noProof/>
                <w:lang w:eastAsia="zh-CN"/>
              </w:rPr>
              <w:t xml:space="preserve"> (</w:t>
            </w:r>
            <w:r w:rsidRPr="00327888">
              <w:rPr>
                <w:noProof/>
                <w:lang w:eastAsia="zh-CN"/>
              </w:rPr>
              <w:t>irrespective</w:t>
            </w:r>
            <w:r>
              <w:rPr>
                <w:noProof/>
                <w:lang w:eastAsia="zh-CN"/>
              </w:rPr>
              <w:t xml:space="preserve"> of its RRC state</w:t>
            </w:r>
            <w:r w:rsidR="00653F03">
              <w:rPr>
                <w:noProof/>
                <w:lang w:eastAsia="zh-CN"/>
              </w:rPr>
              <w:t>) and for the IDLE/INACTIVE UEs capable of L2 U2N Remote UE</w:t>
            </w:r>
            <w:r>
              <w:rPr>
                <w:noProof/>
                <w:lang w:eastAsia="zh-CN"/>
              </w:rPr>
              <w:t>,</w:t>
            </w:r>
            <w:r w:rsidR="00A9460D">
              <w:rPr>
                <w:noProof/>
                <w:lang w:eastAsia="zh-CN"/>
              </w:rPr>
              <w:t xml:space="preserve"> the UE can decide w</w:t>
            </w:r>
            <w:r w:rsidR="004F0844">
              <w:rPr>
                <w:noProof/>
                <w:lang w:eastAsia="zh-CN"/>
              </w:rPr>
              <w:t>h</w:t>
            </w:r>
            <w:r w:rsidR="00A9460D">
              <w:rPr>
                <w:noProof/>
                <w:lang w:eastAsia="zh-CN"/>
              </w:rPr>
              <w:t xml:space="preserve">ether </w:t>
            </w:r>
            <w:r w:rsidR="004F0844">
              <w:rPr>
                <w:noProof/>
                <w:lang w:eastAsia="zh-CN"/>
              </w:rPr>
              <w:t>to</w:t>
            </w:r>
            <w:r w:rsidR="00A9460D">
              <w:rPr>
                <w:noProof/>
                <w:lang w:eastAsia="zh-CN"/>
              </w:rPr>
              <w:t xml:space="preserve"> perform </w:t>
            </w:r>
            <w:r w:rsidR="004F0844">
              <w:rPr>
                <w:noProof/>
                <w:lang w:eastAsia="zh-CN"/>
              </w:rPr>
              <w:t xml:space="preserve">sidelink discovery for </w:t>
            </w:r>
            <w:r w:rsidR="00A9460D">
              <w:rPr>
                <w:noProof/>
                <w:lang w:eastAsia="zh-CN"/>
              </w:rPr>
              <w:t xml:space="preserve">relay selection/reselection based on AS criteria. </w:t>
            </w:r>
            <w:r w:rsidR="004F0844">
              <w:rPr>
                <w:noProof/>
                <w:lang w:eastAsia="zh-CN"/>
              </w:rPr>
              <w:t xml:space="preserve">However, for UEs capable of L2 U2N Remote UE, </w:t>
            </w:r>
            <w:r w:rsidR="00653F03">
              <w:rPr>
                <w:noProof/>
                <w:lang w:eastAsia="zh-CN"/>
              </w:rPr>
              <w:t>a</w:t>
            </w:r>
            <w:r w:rsidR="004F0844">
              <w:rPr>
                <w:noProof/>
                <w:lang w:eastAsia="zh-CN"/>
              </w:rPr>
              <w:t xml:space="preserve"> </w:t>
            </w:r>
            <w:r w:rsidR="00653F03">
              <w:rPr>
                <w:noProof/>
                <w:lang w:eastAsia="zh-CN"/>
              </w:rPr>
              <w:t>CONNECTED</w:t>
            </w:r>
            <w:r w:rsidR="004F0844">
              <w:rPr>
                <w:noProof/>
                <w:lang w:eastAsia="zh-CN"/>
              </w:rPr>
              <w:t xml:space="preserve"> UE may be configured </w:t>
            </w:r>
            <w:r w:rsidR="00653F03">
              <w:rPr>
                <w:noProof/>
                <w:lang w:eastAsia="zh-CN"/>
              </w:rPr>
              <w:t>with RRM</w:t>
            </w:r>
            <w:r w:rsidR="004F0844">
              <w:rPr>
                <w:noProof/>
                <w:lang w:eastAsia="zh-CN"/>
              </w:rPr>
              <w:t xml:space="preserve"> measurement to search for candicate L2 U2N Relay UEs for potential direct-to-indirect path switch. In this case, it would be a redundant behavour to check AS criteria for the UE, because the network expects the UE to perform sidelink discovery and report the measurement results when configuring the measurement. </w:t>
            </w:r>
          </w:p>
          <w:p w14:paraId="708AA7DE" w14:textId="61CA0E1A" w:rsidR="002A35FE" w:rsidRDefault="004F0844" w:rsidP="00E71480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simplify the UE behavour for Relay measurement reporting, it can be clarified that a UE capable of L2 U2N Remote UE can perform discovery after configured with measurement object of L2 U2N Relay UE </w:t>
            </w:r>
            <w:r w:rsidR="002A35FE">
              <w:rPr>
                <w:noProof/>
                <w:lang w:eastAsia="zh-CN"/>
              </w:rPr>
              <w:t xml:space="preserve">i.e. consider </w:t>
            </w:r>
            <w:r w:rsidR="002A35FE" w:rsidRPr="002A35FE">
              <w:rPr>
                <w:noProof/>
                <w:lang w:eastAsia="zh-CN"/>
              </w:rPr>
              <w:t>NR Sidelink U2N Remote UE threshold conditions</w:t>
            </w:r>
            <w:r w:rsidR="002A35FE">
              <w:rPr>
                <w:noProof/>
                <w:lang w:eastAsia="zh-CN"/>
              </w:rPr>
              <w:t xml:space="preserve"> met </w:t>
            </w:r>
            <w:r w:rsidR="002A35FE">
              <w:rPr>
                <w:noProof/>
                <w:lang w:eastAsia="zh-CN"/>
              </w:rPr>
              <w:t xml:space="preserve">without checking the Uu </w:t>
            </w:r>
            <w:r w:rsidR="002A35FE">
              <w:rPr>
                <w:noProof/>
                <w:lang w:eastAsia="zh-CN"/>
              </w:rPr>
              <w:t>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8731C" w14:textId="2DA479B7" w:rsidR="001E41F3" w:rsidRDefault="00E71480" w:rsidP="001D7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5.8.15.2, </w:t>
            </w:r>
            <w:r w:rsidR="001D7BEE">
              <w:rPr>
                <w:noProof/>
                <w:lang w:eastAsia="zh-CN"/>
              </w:rPr>
              <w:t>c</w:t>
            </w:r>
            <w:r w:rsidR="00CA25A0">
              <w:rPr>
                <w:noProof/>
                <w:lang w:eastAsia="zh-CN"/>
              </w:rPr>
              <w:t>larify</w:t>
            </w:r>
            <w:r w:rsidR="009038F5">
              <w:rPr>
                <w:noProof/>
                <w:lang w:eastAsia="zh-CN"/>
              </w:rPr>
              <w:t xml:space="preserve"> that </w:t>
            </w:r>
            <w:r w:rsidR="001D7BEE">
              <w:rPr>
                <w:noProof/>
                <w:lang w:eastAsia="zh-CN"/>
              </w:rPr>
              <w:t>if the UE is configured with NR sidelink m</w:t>
            </w:r>
            <w:r w:rsidR="001D7BEE">
              <w:rPr>
                <w:noProof/>
                <w:lang w:eastAsia="zh-CN"/>
              </w:rPr>
              <w:t xml:space="preserve">easurements of L2 U2N Relay UEs, it </w:t>
            </w:r>
            <w:r w:rsidR="001D7BEE">
              <w:rPr>
                <w:noProof/>
                <w:lang w:eastAsia="zh-CN"/>
              </w:rPr>
              <w:t>consider</w:t>
            </w:r>
            <w:r w:rsidR="008A3A47">
              <w:rPr>
                <w:noProof/>
                <w:lang w:eastAsia="zh-CN"/>
              </w:rPr>
              <w:t>s</w:t>
            </w:r>
            <w:r w:rsidR="001D7BEE">
              <w:rPr>
                <w:noProof/>
                <w:lang w:eastAsia="zh-CN"/>
              </w:rPr>
              <w:t xml:space="preserve"> the threshold conditions to be met (entry)</w:t>
            </w:r>
            <w:r w:rsidR="001D7BEE">
              <w:rPr>
                <w:noProof/>
                <w:lang w:eastAsia="zh-CN"/>
              </w:rPr>
              <w:t>.</w:t>
            </w:r>
          </w:p>
          <w:p w14:paraId="4764AFB8" w14:textId="77777777" w:rsidR="00094D43" w:rsidRPr="00CC710F" w:rsidRDefault="00094D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20A98F3F" w:rsidR="00094D43" w:rsidRDefault="00CA25A0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08D42274" w14:textId="6B8AA80E" w:rsidR="00094D43" w:rsidRDefault="00094D43" w:rsidP="00094D43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is implemented according to this CR while the UE is not, </w:t>
            </w:r>
            <w:r w:rsidR="001D7BEE">
              <w:rPr>
                <w:rFonts w:ascii="Arial" w:hAnsi="Arial"/>
                <w:lang w:eastAsia="zh-CN"/>
              </w:rPr>
              <w:t>a</w:t>
            </w:r>
            <w:r w:rsidR="00B74DB8">
              <w:rPr>
                <w:rFonts w:ascii="Arial" w:hAnsi="Arial"/>
                <w:lang w:eastAsia="zh-CN"/>
              </w:rPr>
              <w:t xml:space="preserve"> UE </w:t>
            </w:r>
            <w:r w:rsidR="001D7BEE">
              <w:rPr>
                <w:rFonts w:ascii="Arial" w:hAnsi="Arial"/>
                <w:lang w:eastAsia="zh-CN"/>
              </w:rPr>
              <w:t xml:space="preserve">is required to check the </w:t>
            </w:r>
            <w:proofErr w:type="spellStart"/>
            <w:r w:rsidR="001D7BEE">
              <w:rPr>
                <w:rFonts w:ascii="Arial" w:hAnsi="Arial"/>
                <w:lang w:eastAsia="zh-CN"/>
              </w:rPr>
              <w:t>Uu</w:t>
            </w:r>
            <w:proofErr w:type="spellEnd"/>
            <w:r w:rsidR="001D7BEE">
              <w:rPr>
                <w:rFonts w:ascii="Arial" w:hAnsi="Arial"/>
                <w:lang w:eastAsia="zh-CN"/>
              </w:rPr>
              <w:t xml:space="preserve"> threshold condition before </w:t>
            </w:r>
            <w:r w:rsidR="00CA25A0">
              <w:rPr>
                <w:rFonts w:ascii="Arial" w:hAnsi="Arial"/>
                <w:lang w:eastAsia="zh-CN"/>
              </w:rPr>
              <w:t>perform</w:t>
            </w:r>
            <w:r w:rsidR="001D7BEE">
              <w:rPr>
                <w:rFonts w:ascii="Arial" w:hAnsi="Arial"/>
                <w:lang w:eastAsia="zh-CN"/>
              </w:rPr>
              <w:t xml:space="preserve">ing </w:t>
            </w:r>
            <w:proofErr w:type="spellStart"/>
            <w:r w:rsidR="001D7BEE">
              <w:rPr>
                <w:rFonts w:ascii="Arial" w:hAnsi="Arial"/>
                <w:lang w:eastAsia="zh-CN"/>
              </w:rPr>
              <w:t>sidelink</w:t>
            </w:r>
            <w:proofErr w:type="spellEnd"/>
            <w:r w:rsidR="001D7BEE">
              <w:rPr>
                <w:rFonts w:ascii="Arial" w:hAnsi="Arial"/>
                <w:lang w:eastAsia="zh-CN"/>
              </w:rPr>
              <w:t xml:space="preserve"> </w:t>
            </w:r>
            <w:r w:rsidR="001D7BEE">
              <w:rPr>
                <w:rFonts w:ascii="Arial" w:hAnsi="Arial"/>
                <w:lang w:eastAsia="zh-CN"/>
              </w:rPr>
              <w:lastRenderedPageBreak/>
              <w:t>discovery and</w:t>
            </w:r>
            <w:r w:rsidR="00CA25A0">
              <w:rPr>
                <w:rFonts w:ascii="Arial" w:hAnsi="Arial"/>
                <w:lang w:eastAsia="zh-CN"/>
              </w:rPr>
              <w:t xml:space="preserve"> measurement reporting on </w:t>
            </w:r>
            <w:r w:rsidR="00B74DB8">
              <w:rPr>
                <w:rFonts w:ascii="Arial" w:hAnsi="Arial"/>
                <w:lang w:eastAsia="zh-CN"/>
              </w:rPr>
              <w:t>Relay UE(s)</w:t>
            </w:r>
            <w:r>
              <w:rPr>
                <w:rFonts w:ascii="Arial" w:hAnsi="Arial"/>
                <w:lang w:eastAsia="zh-CN"/>
              </w:rPr>
              <w:t>.</w:t>
            </w:r>
            <w:r w:rsidR="001D7BEE">
              <w:rPr>
                <w:rFonts w:ascii="Arial" w:hAnsi="Arial"/>
                <w:lang w:eastAsia="zh-CN"/>
              </w:rPr>
              <w:t xml:space="preserve"> This behaviour is redundant but there is no inter-operability issue.</w:t>
            </w:r>
          </w:p>
          <w:p w14:paraId="4D3A7AEE" w14:textId="77777777" w:rsidR="00094D43" w:rsidRDefault="00094D43" w:rsidP="00094D43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CB608AC" w14:textId="563417A1" w:rsidR="00094D43" w:rsidRPr="00094D43" w:rsidRDefault="00094D43" w:rsidP="00CA25A0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  <w:p w14:paraId="31C656EC" w14:textId="77777777" w:rsidR="00094D43" w:rsidRDefault="00094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9DAD5" w:rsidR="001D7BEE" w:rsidRDefault="001D7BEE" w:rsidP="001D7BEE">
            <w:pPr>
              <w:pStyle w:val="CRCoverPage"/>
              <w:ind w:leftChars="50" w:left="5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remote UE is required to check the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threshold condition before performing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discovery and measurement reporting on Relay UE(s)</w:t>
            </w:r>
            <w:r>
              <w:rPr>
                <w:lang w:eastAsia="zh-CN"/>
              </w:rPr>
              <w:t xml:space="preserve"> which is </w:t>
            </w:r>
            <w:r>
              <w:rPr>
                <w:lang w:eastAsia="zh-CN"/>
              </w:rPr>
              <w:t>redundant</w:t>
            </w:r>
            <w:r>
              <w:rPr>
                <w:lang w:eastAsia="zh-CN"/>
              </w:rPr>
              <w:t xml:space="preserve"> and not needed.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1B230" w:rsidR="001E41F3" w:rsidRDefault="00CA2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.8.15</w:t>
            </w:r>
            <w:r w:rsidR="001D7BEE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82271B" w:rsidRPr="00EF5762" w14:paraId="32989DBB" w14:textId="77777777" w:rsidTr="005604F8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D3AC4B1" w14:textId="77777777" w:rsidR="0082271B" w:rsidRPr="00EF5762" w:rsidRDefault="0082271B" w:rsidP="005604F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49C220B" w14:textId="77777777" w:rsidR="0030351B" w:rsidRPr="00962B3F" w:rsidRDefault="0030351B" w:rsidP="0030351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962B3F">
        <w:rPr>
          <w:rFonts w:ascii="Arial" w:hAnsi="Arial"/>
          <w:sz w:val="24"/>
        </w:rPr>
        <w:t>5.8.15.2</w:t>
      </w:r>
      <w:r w:rsidRPr="00962B3F">
        <w:rPr>
          <w:rFonts w:ascii="Arial" w:hAnsi="Arial"/>
          <w:sz w:val="24"/>
        </w:rPr>
        <w:tab/>
        <w:t xml:space="preserve">NR </w:t>
      </w:r>
      <w:proofErr w:type="spellStart"/>
      <w:r w:rsidRPr="00962B3F">
        <w:rPr>
          <w:rFonts w:ascii="Arial" w:hAnsi="Arial"/>
          <w:sz w:val="24"/>
        </w:rPr>
        <w:t>Sidelink</w:t>
      </w:r>
      <w:proofErr w:type="spellEnd"/>
      <w:r w:rsidRPr="00962B3F">
        <w:rPr>
          <w:rFonts w:ascii="Arial" w:hAnsi="Arial"/>
          <w:sz w:val="24"/>
        </w:rPr>
        <w:t xml:space="preserve"> U2N Remote UE threshold conditions</w:t>
      </w:r>
    </w:p>
    <w:p w14:paraId="74D2AA8D" w14:textId="77777777" w:rsidR="0030351B" w:rsidRPr="00962B3F" w:rsidRDefault="0030351B" w:rsidP="0030351B">
      <w:r w:rsidRPr="00962B3F">
        <w:t xml:space="preserve">A UE capable of NR </w:t>
      </w:r>
      <w:proofErr w:type="spellStart"/>
      <w:r w:rsidRPr="00962B3F">
        <w:t>sidelink</w:t>
      </w:r>
      <w:proofErr w:type="spellEnd"/>
      <w:r w:rsidRPr="00962B3F">
        <w:t xml:space="preserve"> U2N Remote UE operation shall:</w:t>
      </w:r>
    </w:p>
    <w:p w14:paraId="50E5EA05" w14:textId="3F104099" w:rsidR="0030351B" w:rsidRPr="00962B3F" w:rsidRDefault="0030351B" w:rsidP="0030351B">
      <w:pPr>
        <w:pStyle w:val="B1"/>
      </w:pPr>
      <w:r w:rsidRPr="00962B3F">
        <w:t>1&gt;</w:t>
      </w:r>
      <w:r w:rsidRPr="00962B3F">
        <w:tab/>
        <w:t xml:space="preserve">if the threshold conditions specified in this clause were </w:t>
      </w:r>
      <w:r w:rsidRPr="00962B3F">
        <w:rPr>
          <w:rFonts w:eastAsia="宋体"/>
        </w:rPr>
        <w:t>previously</w:t>
      </w:r>
      <w:r w:rsidRPr="00962B3F">
        <w:t xml:space="preserve"> not met:</w:t>
      </w:r>
    </w:p>
    <w:p w14:paraId="1F4F92F7" w14:textId="77777777" w:rsidR="0030351B" w:rsidRPr="00962B3F" w:rsidRDefault="0030351B" w:rsidP="0030351B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</w:rPr>
        <w:t>threshHighRemote</w:t>
      </w:r>
      <w:proofErr w:type="spellEnd"/>
      <w:r w:rsidRPr="00962B3F">
        <w:t xml:space="preserve"> is not configured; or the RSRP measurement of the </w:t>
      </w:r>
      <w:proofErr w:type="spellStart"/>
      <w:r w:rsidRPr="00962B3F">
        <w:t>PCell</w:t>
      </w:r>
      <w:proofErr w:type="spellEnd"/>
      <w:r w:rsidRPr="00962B3F">
        <w:t>, or the cell on which the UE camps, is below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threshHighRemote</w:t>
      </w:r>
      <w:proofErr w:type="spellEnd"/>
      <w:r w:rsidRPr="00962B3F">
        <w:rPr>
          <w:i/>
        </w:rPr>
        <w:t xml:space="preserve"> </w:t>
      </w:r>
      <w:r w:rsidRPr="00962B3F">
        <w:t xml:space="preserve">by </w:t>
      </w:r>
      <w:proofErr w:type="spellStart"/>
      <w:r w:rsidRPr="00962B3F">
        <w:rPr>
          <w:i/>
        </w:rPr>
        <w:t>hystMaxRemote</w:t>
      </w:r>
      <w:proofErr w:type="spellEnd"/>
      <w:r w:rsidRPr="00962B3F">
        <w:rPr>
          <w:i/>
        </w:rPr>
        <w:t xml:space="preserve"> </w:t>
      </w:r>
      <w:r w:rsidRPr="00962B3F">
        <w:t>if configured, or</w:t>
      </w:r>
    </w:p>
    <w:p w14:paraId="4AC5DCB4" w14:textId="77777777" w:rsidR="0030351B" w:rsidRPr="00962B3F" w:rsidRDefault="0030351B" w:rsidP="0030351B">
      <w:pPr>
        <w:pStyle w:val="B2"/>
      </w:pPr>
      <w:r w:rsidRPr="00962B3F">
        <w:t>2&gt; if the UE has no serving cell:</w:t>
      </w:r>
    </w:p>
    <w:p w14:paraId="23B0D077" w14:textId="77777777" w:rsidR="0030351B" w:rsidRDefault="0030351B" w:rsidP="0030351B">
      <w:pPr>
        <w:pStyle w:val="B3"/>
      </w:pPr>
      <w:r w:rsidRPr="00962B3F">
        <w:t>3&gt;</w:t>
      </w:r>
      <w:r w:rsidRPr="00962B3F">
        <w:tab/>
        <w:t>consider the threshold conditions to be met (entry);</w:t>
      </w:r>
    </w:p>
    <w:p w14:paraId="3D1C48B7" w14:textId="3AECCECD" w:rsidR="00CB5F46" w:rsidRDefault="00CB5F46" w:rsidP="00CB5F46">
      <w:pPr>
        <w:pStyle w:val="B2"/>
        <w:rPr>
          <w:ins w:id="1" w:author="Huawei, HiSilicon" w:date="2022-08-10T11:06:00Z"/>
          <w:lang w:eastAsia="ja-JP"/>
        </w:rPr>
      </w:pPr>
      <w:ins w:id="2" w:author="Huawei, HiSilicon" w:date="2022-08-10T13:01:00Z">
        <w:r>
          <w:rPr>
            <w:lang w:eastAsia="ja-JP"/>
          </w:rPr>
          <w:t>2</w:t>
        </w:r>
      </w:ins>
      <w:ins w:id="3" w:author="Huawei, HiSilicon" w:date="2022-08-10T11:06:00Z">
        <w:r w:rsidRPr="00CC710F">
          <w:rPr>
            <w:lang w:eastAsia="ja-JP"/>
          </w:rPr>
          <w:t xml:space="preserve">&gt; if the UE </w:t>
        </w:r>
        <w:r>
          <w:rPr>
            <w:lang w:eastAsia="ja-JP"/>
          </w:rPr>
          <w:t xml:space="preserve">is </w:t>
        </w:r>
      </w:ins>
      <w:ins w:id="4" w:author="Huawei, HiSilicon" w:date="2022-08-10T12:56:00Z">
        <w:r>
          <w:rPr>
            <w:lang w:eastAsia="ja-JP"/>
          </w:rPr>
          <w:t xml:space="preserve">in RRC_CONNECTED and </w:t>
        </w:r>
      </w:ins>
      <w:ins w:id="5" w:author="Huawei, HiSilicon" w:date="2022-08-10T11:06:00Z">
        <w:r>
          <w:rPr>
            <w:lang w:eastAsia="ja-JP"/>
          </w:rPr>
          <w:t xml:space="preserve">configured </w:t>
        </w:r>
      </w:ins>
      <w:ins w:id="6" w:author="Huawei, HiSilicon" w:date="2022-08-10T12:55:00Z">
        <w:r>
          <w:rPr>
            <w:lang w:eastAsia="ja-JP"/>
          </w:rPr>
          <w:t>with a</w:t>
        </w:r>
        <w:r w:rsidRPr="00DD4D05">
          <w:rPr>
            <w:lang w:eastAsia="ja-JP"/>
          </w:rPr>
          <w:t xml:space="preserve"> </w:t>
        </w:r>
        <w:proofErr w:type="spellStart"/>
        <w:r w:rsidRPr="00DD4D05">
          <w:rPr>
            <w:i/>
            <w:lang w:eastAsia="ja-JP"/>
          </w:rPr>
          <w:t>measObject</w:t>
        </w:r>
        <w:proofErr w:type="spellEnd"/>
        <w:r w:rsidRPr="00DD4D05">
          <w:rPr>
            <w:lang w:eastAsia="ja-JP"/>
          </w:rPr>
          <w:t xml:space="preserve"> associated to L2 U2N Relay UE</w:t>
        </w:r>
      </w:ins>
      <w:ins w:id="7" w:author="Huawei, HiSilicon" w:date="2022-08-10T11:06:00Z">
        <w:r w:rsidRPr="00CC710F">
          <w:rPr>
            <w:lang w:eastAsia="ja-JP"/>
          </w:rPr>
          <w:t>:</w:t>
        </w:r>
      </w:ins>
    </w:p>
    <w:p w14:paraId="48D8B81F" w14:textId="29C654E8" w:rsidR="00CB5F46" w:rsidRDefault="00CB5F46" w:rsidP="00CB5F46">
      <w:pPr>
        <w:pStyle w:val="B3"/>
      </w:pPr>
      <w:ins w:id="8" w:author="Huawei, HiSilicon" w:date="2022-08-10T13:01:00Z">
        <w:r>
          <w:rPr>
            <w:lang w:eastAsia="ja-JP"/>
          </w:rPr>
          <w:t>3</w:t>
        </w:r>
      </w:ins>
      <w:bookmarkStart w:id="9" w:name="_GoBack"/>
      <w:bookmarkEnd w:id="9"/>
      <w:ins w:id="10" w:author="Huawei, HiSilicon" w:date="2022-08-10T11:06:00Z">
        <w:r w:rsidRPr="00CC710F">
          <w:rPr>
            <w:lang w:eastAsia="ja-JP"/>
          </w:rPr>
          <w:t>&gt;</w:t>
        </w:r>
        <w:r w:rsidRPr="00CC710F">
          <w:rPr>
            <w:lang w:eastAsia="ja-JP"/>
          </w:rPr>
          <w:tab/>
          <w:t>consider the threshold conditions to be met (entry);</w:t>
        </w:r>
      </w:ins>
    </w:p>
    <w:p w14:paraId="513A2E5C" w14:textId="77777777" w:rsidR="0030351B" w:rsidRPr="00962B3F" w:rsidRDefault="0030351B" w:rsidP="0030351B">
      <w:pPr>
        <w:pStyle w:val="B1"/>
      </w:pPr>
      <w:r w:rsidRPr="00962B3F">
        <w:t>1&gt;</w:t>
      </w:r>
      <w:r w:rsidRPr="00962B3F">
        <w:tab/>
        <w:t>else:</w:t>
      </w:r>
    </w:p>
    <w:p w14:paraId="4011640D" w14:textId="77777777" w:rsidR="0030351B" w:rsidRPr="00962B3F" w:rsidRDefault="0030351B" w:rsidP="0030351B">
      <w:pPr>
        <w:pStyle w:val="B2"/>
      </w:pPr>
      <w:r w:rsidRPr="00962B3F">
        <w:t>2&gt;</w:t>
      </w:r>
      <w:r w:rsidRPr="00962B3F">
        <w:tab/>
        <w:t xml:space="preserve">if the RSRP measurement of the </w:t>
      </w:r>
      <w:proofErr w:type="spellStart"/>
      <w:r w:rsidRPr="00962B3F">
        <w:t>PCell</w:t>
      </w:r>
      <w:proofErr w:type="spellEnd"/>
      <w:r w:rsidRPr="00962B3F">
        <w:t>, or the cell on which the UE camps, is above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threshHighRemote</w:t>
      </w:r>
      <w:proofErr w:type="spellEnd"/>
      <w:r w:rsidRPr="00962B3F">
        <w:rPr>
          <w:i/>
        </w:rPr>
        <w:t xml:space="preserve"> </w:t>
      </w:r>
      <w:r w:rsidRPr="00962B3F">
        <w:t>if configured:</w:t>
      </w:r>
    </w:p>
    <w:p w14:paraId="0FDF68FA" w14:textId="1D6F7702" w:rsidR="0082271B" w:rsidRPr="0030351B" w:rsidRDefault="0030351B" w:rsidP="0030351B">
      <w:pPr>
        <w:pStyle w:val="B3"/>
      </w:pPr>
      <w:r w:rsidRPr="00962B3F">
        <w:t>3&gt;</w:t>
      </w:r>
      <w:r w:rsidRPr="00962B3F">
        <w:tab/>
        <w:t>consider the threshold conditions not to be met (leave);</w:t>
      </w:r>
    </w:p>
    <w:tbl>
      <w:tblPr>
        <w:tblpPr w:leftFromText="180" w:rightFromText="180" w:vertAnchor="text" w:horzAnchor="margin" w:tblpX="-147" w:tblpY="70"/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5"/>
      </w:tblGrid>
      <w:tr w:rsidR="0082271B" w:rsidRPr="00EF5762" w14:paraId="6A47C42D" w14:textId="77777777" w:rsidTr="005604F8">
        <w:trPr>
          <w:trHeight w:val="177"/>
        </w:trPr>
        <w:tc>
          <w:tcPr>
            <w:tcW w:w="9775" w:type="dxa"/>
            <w:shd w:val="clear" w:color="auto" w:fill="FDE9D9"/>
            <w:vAlign w:val="center"/>
          </w:tcPr>
          <w:p w14:paraId="0F37C9DC" w14:textId="12AEDB47" w:rsidR="0082271B" w:rsidRPr="00EF5762" w:rsidRDefault="0082271B" w:rsidP="005604F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4ECFFA9" w14:textId="77777777" w:rsidR="0082271B" w:rsidRDefault="0082271B">
      <w:pPr>
        <w:rPr>
          <w:noProof/>
        </w:rPr>
      </w:pPr>
    </w:p>
    <w:sectPr w:rsidR="008227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67EAB" w14:textId="77777777" w:rsidR="00924ECB" w:rsidRDefault="00924ECB">
      <w:r>
        <w:separator/>
      </w:r>
    </w:p>
  </w:endnote>
  <w:endnote w:type="continuationSeparator" w:id="0">
    <w:p w14:paraId="73F3992A" w14:textId="77777777" w:rsidR="00924ECB" w:rsidRDefault="0092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7C917" w14:textId="77777777" w:rsidR="00924ECB" w:rsidRDefault="00924ECB">
      <w:r>
        <w:separator/>
      </w:r>
    </w:p>
  </w:footnote>
  <w:footnote w:type="continuationSeparator" w:id="0">
    <w:p w14:paraId="6A652783" w14:textId="77777777" w:rsidR="00924ECB" w:rsidRDefault="00924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4BB"/>
    <w:rsid w:val="00094D43"/>
    <w:rsid w:val="000A0F7D"/>
    <w:rsid w:val="000A1760"/>
    <w:rsid w:val="000A6394"/>
    <w:rsid w:val="000B7FED"/>
    <w:rsid w:val="000C038A"/>
    <w:rsid w:val="000C6598"/>
    <w:rsid w:val="000D44B3"/>
    <w:rsid w:val="00145D43"/>
    <w:rsid w:val="00157A1B"/>
    <w:rsid w:val="00192C46"/>
    <w:rsid w:val="001A08B3"/>
    <w:rsid w:val="001A7B60"/>
    <w:rsid w:val="001B52F0"/>
    <w:rsid w:val="001B7A65"/>
    <w:rsid w:val="001D7BEE"/>
    <w:rsid w:val="001E41F3"/>
    <w:rsid w:val="0026004D"/>
    <w:rsid w:val="002640DD"/>
    <w:rsid w:val="00275D12"/>
    <w:rsid w:val="00284FEB"/>
    <w:rsid w:val="00285039"/>
    <w:rsid w:val="002860C4"/>
    <w:rsid w:val="002A35FE"/>
    <w:rsid w:val="002B5741"/>
    <w:rsid w:val="002E472E"/>
    <w:rsid w:val="0030351B"/>
    <w:rsid w:val="00305409"/>
    <w:rsid w:val="003063E6"/>
    <w:rsid w:val="00327888"/>
    <w:rsid w:val="00354BAA"/>
    <w:rsid w:val="003609EF"/>
    <w:rsid w:val="0036231A"/>
    <w:rsid w:val="00374DD4"/>
    <w:rsid w:val="00382712"/>
    <w:rsid w:val="003C5F6F"/>
    <w:rsid w:val="003E1A36"/>
    <w:rsid w:val="00410371"/>
    <w:rsid w:val="004242F1"/>
    <w:rsid w:val="004B75B7"/>
    <w:rsid w:val="004F0844"/>
    <w:rsid w:val="0051580D"/>
    <w:rsid w:val="00547111"/>
    <w:rsid w:val="00562EBF"/>
    <w:rsid w:val="00592D74"/>
    <w:rsid w:val="005E2C44"/>
    <w:rsid w:val="00621188"/>
    <w:rsid w:val="006257ED"/>
    <w:rsid w:val="00653F03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1B"/>
    <w:rsid w:val="008279FA"/>
    <w:rsid w:val="008626E7"/>
    <w:rsid w:val="00870EE7"/>
    <w:rsid w:val="008863B9"/>
    <w:rsid w:val="008A3A47"/>
    <w:rsid w:val="008A45A6"/>
    <w:rsid w:val="008F3789"/>
    <w:rsid w:val="008F686C"/>
    <w:rsid w:val="009038F5"/>
    <w:rsid w:val="009148DE"/>
    <w:rsid w:val="00924ECB"/>
    <w:rsid w:val="00941E30"/>
    <w:rsid w:val="009777D9"/>
    <w:rsid w:val="00991B88"/>
    <w:rsid w:val="009A5753"/>
    <w:rsid w:val="009A579D"/>
    <w:rsid w:val="009C7F00"/>
    <w:rsid w:val="009D422E"/>
    <w:rsid w:val="009E3297"/>
    <w:rsid w:val="009F734F"/>
    <w:rsid w:val="00A246B6"/>
    <w:rsid w:val="00A45948"/>
    <w:rsid w:val="00A47E70"/>
    <w:rsid w:val="00A50CF0"/>
    <w:rsid w:val="00A7671C"/>
    <w:rsid w:val="00A9460D"/>
    <w:rsid w:val="00AA2CBC"/>
    <w:rsid w:val="00AC5820"/>
    <w:rsid w:val="00AD1CD8"/>
    <w:rsid w:val="00AF504F"/>
    <w:rsid w:val="00B258BB"/>
    <w:rsid w:val="00B67B97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66BA2"/>
    <w:rsid w:val="00C95985"/>
    <w:rsid w:val="00CA25A0"/>
    <w:rsid w:val="00CB5F46"/>
    <w:rsid w:val="00CC5026"/>
    <w:rsid w:val="00CC68D0"/>
    <w:rsid w:val="00CC710F"/>
    <w:rsid w:val="00D03F9A"/>
    <w:rsid w:val="00D06D51"/>
    <w:rsid w:val="00D24991"/>
    <w:rsid w:val="00D50255"/>
    <w:rsid w:val="00D66520"/>
    <w:rsid w:val="00DD4D05"/>
    <w:rsid w:val="00DD5E92"/>
    <w:rsid w:val="00DE34CF"/>
    <w:rsid w:val="00E13F3D"/>
    <w:rsid w:val="00E34898"/>
    <w:rsid w:val="00E41571"/>
    <w:rsid w:val="00E71480"/>
    <w:rsid w:val="00EB09B7"/>
    <w:rsid w:val="00EC6221"/>
    <w:rsid w:val="00EE7D7C"/>
    <w:rsid w:val="00F1317A"/>
    <w:rsid w:val="00F25D98"/>
    <w:rsid w:val="00F300FB"/>
    <w:rsid w:val="00FB6386"/>
    <w:rsid w:val="00FD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75280-1D3B-4474-AE61-26965C5D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9</cp:revision>
  <cp:lastPrinted>1899-12-31T23:00:00Z</cp:lastPrinted>
  <dcterms:created xsi:type="dcterms:W3CDTF">2022-08-10T03:32:00Z</dcterms:created>
  <dcterms:modified xsi:type="dcterms:W3CDTF">2022-08-10T05:01:00Z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(3)92kLU3SQ+FllV7ALYIHyPby48ELmMSN4xuqV58ThE42ISQJr8f2Llivd3w567c9AhkRwXVpn
fuoBsUDbx7XoTHYz94avuC4Af6kMXvnD/rO9tczKIqZNviwKA1cjKpqfWzuQkFcwxZwVrgZ8
BXpWVUqwS90HZU76n8gfGuCftSOkPcqLuQr8zKhvcRMYg/ciMkOBhUpjWGtFFqedLyMeMnSn
MpHSYXOLcCFCYcPB1U</vt:lpwstr>
  </property>
  <property fmtid="{D5CDD505-2E9C-101B-9397-08002B2CF9AE}" pid="22" name="_2015_ms_pID_7253431">
    <vt:lpwstr>e5mh5E3AAqRUQHjkCZhHKownOA8Cpv1Y2GwAbNImfcH0Sl5KC29dou
NV0nLBnSVX0VpdvOyJioeg6wSYrIygnkYREPgK6pYV8anR2RQL2ky0ybk34fK064w8+r7aye
Qdcw8yB2dvzfbJTlXcL7gaXNG4PsfAM5T5swuOjAxvhr+9ZFcUwrwEpQLDLvkodkVCY4BuUC
Snvf16rBJar8JvNgGQTsR3G2yBkc9FBheud/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1657504566</vt:lpwstr>
  </property>
</Properties>
</file>